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BD62" w14:textId="5D9D859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16E2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0961</w:t>
      </w:r>
      <w:ins w:id="0" w:author="Huawei C Friday" w:date="2022-02-18T18:37:00Z">
        <w:r w:rsidR="000C6DA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4381B70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781726D" w14:textId="77777777" w:rsidR="00A24F28" w:rsidRPr="00927C1B" w:rsidRDefault="00A24F28" w:rsidP="00A24F28">
      <w:pPr>
        <w:rPr>
          <w:rFonts w:ascii="Arial" w:hAnsi="Arial" w:cs="Arial"/>
        </w:rPr>
      </w:pPr>
    </w:p>
    <w:p w14:paraId="7C0F982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D4D518E" w14:textId="1E1E748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4BAD" w:rsidRPr="00984BAD">
        <w:rPr>
          <w:rFonts w:ascii="Arial" w:hAnsi="Arial" w:cs="Arial"/>
          <w:b/>
        </w:rPr>
        <w:t xml:space="preserve">Solution: MT signalling and data handling for UE with long </w:t>
      </w:r>
      <w:proofErr w:type="spellStart"/>
      <w:r w:rsidR="00984BAD" w:rsidRPr="00984BAD">
        <w:rPr>
          <w:rFonts w:ascii="Arial" w:hAnsi="Arial" w:cs="Arial"/>
          <w:b/>
        </w:rPr>
        <w:t>eDRX</w:t>
      </w:r>
      <w:proofErr w:type="spellEnd"/>
      <w:r w:rsidR="00984BAD" w:rsidRPr="00984BAD">
        <w:rPr>
          <w:rFonts w:ascii="Arial" w:hAnsi="Arial" w:cs="Arial"/>
          <w:b/>
        </w:rPr>
        <w:t xml:space="preserve"> cycle in </w:t>
      </w:r>
      <w:proofErr w:type="spellStart"/>
      <w:r w:rsidR="00984BAD" w:rsidRPr="00984BAD">
        <w:rPr>
          <w:rFonts w:ascii="Arial" w:hAnsi="Arial" w:cs="Arial"/>
          <w:b/>
        </w:rPr>
        <w:t>RRC_Inactive</w:t>
      </w:r>
      <w:proofErr w:type="spellEnd"/>
      <w:r w:rsidR="00984BAD" w:rsidRPr="00984BAD">
        <w:rPr>
          <w:rFonts w:ascii="Arial" w:hAnsi="Arial" w:cs="Arial"/>
          <w:b/>
        </w:rPr>
        <w:t xml:space="preserve"> state and UPF buffering</w:t>
      </w:r>
    </w:p>
    <w:p w14:paraId="1A3EADB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19C474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D4223">
        <w:rPr>
          <w:rFonts w:ascii="Arial" w:hAnsi="Arial" w:cs="Arial"/>
          <w:b/>
        </w:rPr>
        <w:t>9.8</w:t>
      </w:r>
    </w:p>
    <w:p w14:paraId="13679F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D4223" w:rsidRPr="00432168">
        <w:rPr>
          <w:rFonts w:ascii="Arial" w:hAnsi="Arial" w:cs="Arial"/>
          <w:b/>
        </w:rPr>
        <w:t>FS_RedCAP_Ph2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638A61" w14:textId="275C18D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B2FC2" w:rsidRPr="002B2FC2">
        <w:rPr>
          <w:rFonts w:ascii="Arial" w:hAnsi="Arial" w:cs="Arial"/>
          <w:i/>
        </w:rPr>
        <w:t xml:space="preserve">Solution for buffering MT traffic for long </w:t>
      </w:r>
      <w:proofErr w:type="spellStart"/>
      <w:r w:rsidR="002B2FC2" w:rsidRPr="002B2FC2">
        <w:rPr>
          <w:rFonts w:ascii="Arial" w:hAnsi="Arial" w:cs="Arial"/>
          <w:i/>
        </w:rPr>
        <w:t>eDRX</w:t>
      </w:r>
      <w:proofErr w:type="spellEnd"/>
      <w:r w:rsidR="002B2FC2" w:rsidRPr="002B2FC2">
        <w:rPr>
          <w:rFonts w:ascii="Arial" w:hAnsi="Arial" w:cs="Arial"/>
          <w:i/>
        </w:rPr>
        <w:t xml:space="preserve"> in </w:t>
      </w:r>
      <w:proofErr w:type="spellStart"/>
      <w:r w:rsidR="002B2FC2" w:rsidRPr="002B2FC2">
        <w:rPr>
          <w:rFonts w:ascii="Arial" w:hAnsi="Arial" w:cs="Arial"/>
          <w:i/>
        </w:rPr>
        <w:t>RRC_Inactive</w:t>
      </w:r>
      <w:proofErr w:type="spellEnd"/>
      <w:r w:rsidR="002B2FC2" w:rsidRPr="002B2FC2">
        <w:rPr>
          <w:rFonts w:ascii="Arial" w:hAnsi="Arial" w:cs="Arial"/>
          <w:i/>
        </w:rPr>
        <w:t xml:space="preserve"> in the UPF and sending it to RAN.</w:t>
      </w:r>
      <w:r w:rsidR="00346050">
        <w:rPr>
          <w:rFonts w:ascii="Arial" w:hAnsi="Arial" w:cs="Arial"/>
          <w:i/>
        </w:rPr>
        <w:t xml:space="preserve"> </w:t>
      </w:r>
    </w:p>
    <w:p w14:paraId="4AC06921" w14:textId="77777777" w:rsidR="00A93620" w:rsidRPr="004D4223" w:rsidRDefault="00B3593E" w:rsidP="00B3593E">
      <w:pPr>
        <w:pStyle w:val="Heading1"/>
      </w:pPr>
      <w:r w:rsidRPr="004D4223">
        <w:t xml:space="preserve">1. </w:t>
      </w:r>
      <w:r w:rsidR="00305F20" w:rsidRPr="004D4223">
        <w:t>Introduction</w:t>
      </w:r>
      <w:r w:rsidR="00BE6AFC" w:rsidRPr="004D4223">
        <w:t>/Discussion</w:t>
      </w:r>
    </w:p>
    <w:p w14:paraId="528DF22D" w14:textId="77777777" w:rsidR="00974FF6" w:rsidRPr="00974FF6" w:rsidRDefault="00974FF6" w:rsidP="00974FF6">
      <w:pPr>
        <w:rPr>
          <w:lang w:eastAsia="zh-CN"/>
        </w:rPr>
      </w:pPr>
      <w:r w:rsidRPr="00974FF6">
        <w:rPr>
          <w:lang w:eastAsia="zh-CN"/>
        </w:rPr>
        <w:t xml:space="preserve">In Rel-18 FS_REDCAP_Ph2 study item, it is proposed to study the issue of MT signalling and data handling for UE with long </w:t>
      </w:r>
      <w:proofErr w:type="spellStart"/>
      <w:r w:rsidRPr="00974FF6">
        <w:rPr>
          <w:lang w:eastAsia="zh-CN"/>
        </w:rPr>
        <w:t>eDRX</w:t>
      </w:r>
      <w:proofErr w:type="spellEnd"/>
      <w:r w:rsidRPr="00974FF6">
        <w:rPr>
          <w:lang w:eastAsia="zh-CN"/>
        </w:rPr>
        <w:t xml:space="preserve"> cycle in </w:t>
      </w:r>
      <w:proofErr w:type="spellStart"/>
      <w:r w:rsidRPr="00974FF6">
        <w:rPr>
          <w:lang w:eastAsia="zh-CN"/>
        </w:rPr>
        <w:t>RRC_Inactive</w:t>
      </w:r>
      <w:proofErr w:type="spellEnd"/>
      <w:r w:rsidRPr="00974FF6">
        <w:rPr>
          <w:lang w:eastAsia="zh-CN"/>
        </w:rPr>
        <w:t xml:space="preserve"> state. Due to the long </w:t>
      </w:r>
      <w:proofErr w:type="spellStart"/>
      <w:r w:rsidRPr="00974FF6">
        <w:rPr>
          <w:lang w:eastAsia="zh-CN"/>
        </w:rPr>
        <w:t>eDRX</w:t>
      </w:r>
      <w:proofErr w:type="spellEnd"/>
      <w:r w:rsidRPr="00974FF6">
        <w:rPr>
          <w:lang w:eastAsia="zh-CN"/>
        </w:rPr>
        <w:t xml:space="preserve"> cycle in </w:t>
      </w:r>
      <w:proofErr w:type="spellStart"/>
      <w:r w:rsidRPr="00974FF6">
        <w:rPr>
          <w:lang w:eastAsia="zh-CN"/>
        </w:rPr>
        <w:t>RRC_Inactive</w:t>
      </w:r>
      <w:proofErr w:type="spellEnd"/>
      <w:r w:rsidRPr="00974FF6">
        <w:rPr>
          <w:lang w:eastAsia="zh-CN"/>
        </w:rPr>
        <w:t xml:space="preserve"> state, the storage for NG-RAN would be huge and the data buffering in the CN side is needed. Therefore, this contribution proposes a solution to solve the above issue.</w:t>
      </w:r>
    </w:p>
    <w:p w14:paraId="2A90845C" w14:textId="77777777" w:rsidR="00974FF6" w:rsidRDefault="00974FF6" w:rsidP="00974FF6">
      <w:pPr>
        <w:rPr>
          <w:lang w:eastAsia="zh-CN"/>
        </w:rPr>
      </w:pPr>
      <w:r w:rsidRPr="00974FF6">
        <w:rPr>
          <w:lang w:eastAsia="zh-CN"/>
        </w:rPr>
        <w:t xml:space="preserve">Before triggering UE into </w:t>
      </w:r>
      <w:proofErr w:type="spellStart"/>
      <w:r w:rsidRPr="00974FF6">
        <w:rPr>
          <w:lang w:eastAsia="zh-CN"/>
        </w:rPr>
        <w:t>RRC_Inactive</w:t>
      </w:r>
      <w:proofErr w:type="spellEnd"/>
      <w:r w:rsidRPr="00974FF6">
        <w:rPr>
          <w:lang w:eastAsia="zh-CN"/>
        </w:rPr>
        <w:t xml:space="preserve"> state, the NG-RAN determines the </w:t>
      </w:r>
      <w:proofErr w:type="spellStart"/>
      <w:r w:rsidRPr="00974FF6">
        <w:rPr>
          <w:lang w:eastAsia="zh-CN"/>
        </w:rPr>
        <w:t>eDRX</w:t>
      </w:r>
      <w:proofErr w:type="spellEnd"/>
      <w:r w:rsidRPr="00974FF6">
        <w:rPr>
          <w:lang w:eastAsia="zh-CN"/>
        </w:rPr>
        <w:t xml:space="preserve"> parameters in </w:t>
      </w:r>
      <w:proofErr w:type="spellStart"/>
      <w:r w:rsidRPr="00974FF6">
        <w:rPr>
          <w:lang w:eastAsia="zh-CN"/>
        </w:rPr>
        <w:t>RRC_Inactive</w:t>
      </w:r>
      <w:proofErr w:type="spellEnd"/>
      <w:r w:rsidRPr="00974FF6">
        <w:rPr>
          <w:lang w:eastAsia="zh-CN"/>
        </w:rPr>
        <w:t xml:space="preserve"> state and derives the buffer timer based on the eDRX parameters. Then the NG-RAN sends the buffer timer and buffer indicator to AMF to enable data buffering in </w:t>
      </w:r>
      <w:proofErr w:type="spellStart"/>
      <w:r w:rsidRPr="00974FF6">
        <w:rPr>
          <w:lang w:eastAsia="zh-CN"/>
        </w:rPr>
        <w:t>RRC_Inactive</w:t>
      </w:r>
      <w:proofErr w:type="spellEnd"/>
      <w:r w:rsidRPr="00974FF6">
        <w:rPr>
          <w:lang w:eastAsia="zh-CN"/>
        </w:rPr>
        <w:t xml:space="preserve"> state. When the buffer timer expires, the UPF forwards the buffered data and the NG-RAN would page the UE into RRC_CONNECTED to receive the buffered data. </w:t>
      </w:r>
    </w:p>
    <w:p w14:paraId="0532995D" w14:textId="77777777" w:rsidR="00CA6115" w:rsidRPr="00927C1B" w:rsidRDefault="00CA6115" w:rsidP="00974FF6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1323365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D4223">
        <w:rPr>
          <w:lang w:eastAsia="zh-CN"/>
        </w:rPr>
        <w:t>700-68</w:t>
      </w:r>
      <w:r>
        <w:rPr>
          <w:lang w:eastAsia="zh-CN"/>
        </w:rPr>
        <w:t>.</w:t>
      </w:r>
    </w:p>
    <w:p w14:paraId="7DEA5C6A" w14:textId="48FFEA6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C190A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="003B577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22E84D97" w14:textId="41DD58D7" w:rsidR="00E62977" w:rsidRPr="00280807" w:rsidRDefault="00E62977" w:rsidP="00280807">
      <w:pPr>
        <w:pStyle w:val="Heading2"/>
      </w:pPr>
      <w:proofErr w:type="gramStart"/>
      <w:r w:rsidRPr="00280807">
        <w:t>6.X</w:t>
      </w:r>
      <w:proofErr w:type="gramEnd"/>
      <w:r w:rsidRPr="00280807">
        <w:t xml:space="preserve"> Solution X</w:t>
      </w:r>
      <w:r w:rsidR="002D3F14" w:rsidRPr="00280807">
        <w:t xml:space="preserve">: </w:t>
      </w:r>
      <w:r w:rsidR="00417ABE" w:rsidRPr="00280807">
        <w:t xml:space="preserve">MT signalling and data handling for UE with long </w:t>
      </w:r>
      <w:proofErr w:type="spellStart"/>
      <w:r w:rsidR="00417ABE" w:rsidRPr="00280807">
        <w:t>eDRX</w:t>
      </w:r>
      <w:proofErr w:type="spellEnd"/>
      <w:r w:rsidR="00417ABE" w:rsidRPr="00280807">
        <w:t xml:space="preserve"> cycle in </w:t>
      </w:r>
      <w:proofErr w:type="spellStart"/>
      <w:r w:rsidR="00417ABE" w:rsidRPr="00280807">
        <w:t>RRC_Inactive</w:t>
      </w:r>
      <w:proofErr w:type="spellEnd"/>
      <w:r w:rsidR="00417ABE" w:rsidRPr="00280807">
        <w:t xml:space="preserve"> state and UPF buffering</w:t>
      </w:r>
    </w:p>
    <w:p w14:paraId="44F55B45" w14:textId="77777777" w:rsidR="00E62977" w:rsidRPr="00E62977" w:rsidRDefault="00E62977" w:rsidP="00E62977">
      <w:pPr>
        <w:pStyle w:val="Heading3"/>
        <w:rPr>
          <w:lang w:val="en-US" w:eastAsia="en-US"/>
        </w:rPr>
      </w:pPr>
      <w:proofErr w:type="gramStart"/>
      <w:r w:rsidRPr="00E62977">
        <w:rPr>
          <w:lang w:val="en-US" w:eastAsia="en-US"/>
        </w:rPr>
        <w:t>6.X.1</w:t>
      </w:r>
      <w:proofErr w:type="gramEnd"/>
      <w:r w:rsidRPr="00E62977">
        <w:rPr>
          <w:lang w:val="en-US" w:eastAsia="en-US"/>
        </w:rPr>
        <w:tab/>
        <w:t xml:space="preserve">Description </w:t>
      </w:r>
    </w:p>
    <w:p w14:paraId="13BB2F80" w14:textId="3EE63DBB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This solution resolves Key Issue #X for MT </w:t>
      </w:r>
      <w:r w:rsidRPr="00AC190A">
        <w:rPr>
          <w:lang w:eastAsia="en-US"/>
        </w:rPr>
        <w:t>signalling</w:t>
      </w:r>
      <w:r w:rsidRPr="00E62977">
        <w:rPr>
          <w:lang w:val="en-US" w:eastAsia="en-US"/>
        </w:rPr>
        <w:t xml:space="preserve"> and data handling for UE with long </w:t>
      </w:r>
      <w:proofErr w:type="spellStart"/>
      <w:r w:rsidRPr="00E62977">
        <w:rPr>
          <w:lang w:val="en-US" w:eastAsia="en-US"/>
        </w:rPr>
        <w:t>eDRX</w:t>
      </w:r>
      <w:proofErr w:type="spellEnd"/>
      <w:r w:rsidRPr="00E62977">
        <w:rPr>
          <w:lang w:val="en-US" w:eastAsia="en-US"/>
        </w:rPr>
        <w:t xml:space="preserve"> cycle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</w:t>
      </w:r>
      <w:r w:rsidR="00B23603">
        <w:rPr>
          <w:lang w:val="en-US" w:eastAsia="en-US"/>
        </w:rPr>
        <w:t>t</w:t>
      </w:r>
      <w:r w:rsidRPr="00E62977">
        <w:rPr>
          <w:lang w:val="en-US" w:eastAsia="en-US"/>
        </w:rPr>
        <w:t xml:space="preserve">ate. </w:t>
      </w:r>
    </w:p>
    <w:p w14:paraId="0F19F547" w14:textId="111B83DC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As specified in TS 23.501, NG-RAN decides the </w:t>
      </w:r>
      <w:proofErr w:type="spellStart"/>
      <w:r w:rsidRPr="00E62977">
        <w:rPr>
          <w:lang w:val="en-US" w:eastAsia="en-US"/>
        </w:rPr>
        <w:t>eDRX</w:t>
      </w:r>
      <w:proofErr w:type="spellEnd"/>
      <w:r w:rsidRPr="00E62977">
        <w:rPr>
          <w:lang w:val="en-US" w:eastAsia="en-US"/>
        </w:rPr>
        <w:t xml:space="preserve">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 based on the eDRX parameters in IDLE mode. NG-RAN also determine</w:t>
      </w:r>
      <w:r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timer which is used to indicate the time needed for SMF/UPF to buffer the MT data. Before transitioning</w:t>
      </w:r>
      <w:r>
        <w:rPr>
          <w:lang w:val="en-US" w:eastAsia="en-US"/>
        </w:rPr>
        <w:t xml:space="preserve"> the </w:t>
      </w:r>
      <w:r w:rsidRPr="00E62977">
        <w:rPr>
          <w:lang w:val="en-US" w:eastAsia="en-US"/>
        </w:rPr>
        <w:t xml:space="preserve">UE into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state, NG-RAN send</w:t>
      </w:r>
      <w:r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indicator and buffer timer to </w:t>
      </w:r>
      <w:r>
        <w:rPr>
          <w:lang w:val="en-US" w:eastAsia="en-US"/>
        </w:rPr>
        <w:t xml:space="preserve">the </w:t>
      </w:r>
      <w:r w:rsidRPr="00E62977">
        <w:rPr>
          <w:lang w:val="en-US" w:eastAsia="en-US"/>
        </w:rPr>
        <w:t xml:space="preserve">AMF to enable data buffering in Core Network. </w:t>
      </w:r>
    </w:p>
    <w:p w14:paraId="71E36BF9" w14:textId="402934EA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Then when MT data arrives, the SMF/UPF will buffer the MT data and forward the buffered data to NG-RAN to trigger RAN based paging when the buffer timer expires. If the UE moves out of the original NG-RAN, the data </w:t>
      </w:r>
      <w:r>
        <w:rPr>
          <w:lang w:val="en-US" w:eastAsia="en-US"/>
        </w:rPr>
        <w:t xml:space="preserve">is </w:t>
      </w:r>
      <w:r w:rsidRPr="00E62977">
        <w:rPr>
          <w:lang w:val="en-US" w:eastAsia="en-US"/>
        </w:rPr>
        <w:t xml:space="preserve">transfer between the original and new NG-RAN </w:t>
      </w:r>
      <w:r>
        <w:rPr>
          <w:lang w:val="en-US" w:eastAsia="en-US"/>
        </w:rPr>
        <w:t xml:space="preserve">nodes as </w:t>
      </w:r>
      <w:r w:rsidRPr="00E62977">
        <w:rPr>
          <w:lang w:val="en-US" w:eastAsia="en-US"/>
        </w:rPr>
        <w:t xml:space="preserve">needed. </w:t>
      </w:r>
    </w:p>
    <w:p w14:paraId="3CB21EBA" w14:textId="54683EFC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If there is a MO data when the UE is during the </w:t>
      </w:r>
      <w:proofErr w:type="spellStart"/>
      <w:r w:rsidRPr="00E62977">
        <w:rPr>
          <w:lang w:val="en-US" w:eastAsia="en-US"/>
        </w:rPr>
        <w:t>eDRX</w:t>
      </w:r>
      <w:proofErr w:type="spellEnd"/>
      <w:r w:rsidRPr="00E62977">
        <w:rPr>
          <w:lang w:val="en-US" w:eastAsia="en-US"/>
        </w:rPr>
        <w:t xml:space="preserve">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state, the NG-RAN forwards the MO data to UPF to disable the data buffering</w:t>
      </w:r>
      <w:r>
        <w:rPr>
          <w:lang w:val="en-US" w:eastAsia="en-US"/>
        </w:rPr>
        <w:t xml:space="preserve"> and any MT buffered data is sent to RAN</w:t>
      </w:r>
      <w:r w:rsidRPr="00E62977">
        <w:rPr>
          <w:lang w:val="en-US" w:eastAsia="en-US"/>
        </w:rPr>
        <w:t>.</w:t>
      </w:r>
      <w:r w:rsidR="007E2D32">
        <w:rPr>
          <w:lang w:val="en-US" w:eastAsia="en-US"/>
        </w:rPr>
        <w:t xml:space="preserve"> If the UE enters RRC_RRC_CONNECTED without MO data then then RAN can inform the AMF that the UE is no longer in </w:t>
      </w:r>
      <w:proofErr w:type="spellStart"/>
      <w:r w:rsidR="007E2D32">
        <w:rPr>
          <w:lang w:val="en-US" w:eastAsia="en-US"/>
        </w:rPr>
        <w:t>RRC_Inactive</w:t>
      </w:r>
      <w:proofErr w:type="spellEnd"/>
      <w:r w:rsidR="007E2D32">
        <w:rPr>
          <w:lang w:val="en-US" w:eastAsia="en-US"/>
        </w:rPr>
        <w:t xml:space="preserve"> and that can trigger delivery of buffered MT to RAN or delivery of MT signaling. </w:t>
      </w:r>
      <w:r w:rsidRPr="00E62977">
        <w:rPr>
          <w:lang w:val="en-US" w:eastAsia="en-US"/>
        </w:rPr>
        <w:t xml:space="preserve">   </w:t>
      </w:r>
    </w:p>
    <w:p w14:paraId="1851955F" w14:textId="77777777" w:rsidR="00E62977" w:rsidRDefault="00E62977" w:rsidP="00E62977">
      <w:pPr>
        <w:pStyle w:val="Heading3"/>
        <w:rPr>
          <w:lang w:val="en-US" w:eastAsia="en-US"/>
        </w:rPr>
      </w:pPr>
      <w:r>
        <w:rPr>
          <w:lang w:val="en-US" w:eastAsia="en-US"/>
        </w:rPr>
        <w:lastRenderedPageBreak/>
        <w:t>6.</w:t>
      </w:r>
      <w:r w:rsidRPr="00E62977">
        <w:rPr>
          <w:lang w:val="en-US" w:eastAsia="en-US"/>
        </w:rPr>
        <w:t xml:space="preserve">X.2 </w:t>
      </w:r>
      <w:r w:rsidR="00BB426F">
        <w:rPr>
          <w:lang w:val="en-US" w:eastAsia="en-US"/>
        </w:rPr>
        <w:t>Procedures</w:t>
      </w:r>
    </w:p>
    <w:bookmarkStart w:id="3" w:name="_MON_1706715279"/>
    <w:bookmarkEnd w:id="3"/>
    <w:p w14:paraId="62D2206E" w14:textId="0174C23D" w:rsidR="001978BE" w:rsidRPr="00E62977" w:rsidRDefault="00B938C2" w:rsidP="00E62977">
      <w:pPr>
        <w:rPr>
          <w:lang w:val="en-US" w:eastAsia="en-US"/>
        </w:rPr>
      </w:pPr>
      <w:r w:rsidRPr="00D21F1D">
        <w:rPr>
          <w:lang w:val="en-US" w:eastAsia="en-US"/>
        </w:rPr>
        <w:object w:dxaOrig="9420" w:dyaOrig="8895" w14:anchorId="7433C761">
          <v:shape id="_x0000_i1025" type="#_x0000_t75" style="width:471pt;height:444.75pt" o:ole="">
            <v:imagedata r:id="rId13" o:title=""/>
          </v:shape>
          <o:OLEObject Type="Embed" ProgID="Word.Document.12" ShapeID="_x0000_i1025" DrawAspect="Content" ObjectID="_1706715636" r:id="rId14">
            <o:FieldCodes>\s</o:FieldCodes>
          </o:OLEObject>
        </w:object>
      </w:r>
    </w:p>
    <w:p w14:paraId="7416CDF7" w14:textId="77777777" w:rsidR="00E62977" w:rsidRPr="00E62977" w:rsidRDefault="00E62977" w:rsidP="007E2D32">
      <w:pPr>
        <w:pStyle w:val="TF"/>
        <w:rPr>
          <w:lang w:eastAsia="en-US"/>
        </w:rPr>
      </w:pPr>
      <w:r w:rsidRPr="00E62977">
        <w:rPr>
          <w:lang w:eastAsia="en-US"/>
        </w:rPr>
        <w:t xml:space="preserve"> Figure </w:t>
      </w:r>
      <w:r w:rsidR="007E2D32">
        <w:rPr>
          <w:lang w:val="en-GB" w:eastAsia="en-US"/>
        </w:rPr>
        <w:t>6.x.2</w:t>
      </w:r>
      <w:r w:rsidRPr="00E62977">
        <w:rPr>
          <w:lang w:eastAsia="en-US"/>
        </w:rPr>
        <w:t xml:space="preserve">-1: high level procedure for MT data handling of UE with long </w:t>
      </w:r>
      <w:proofErr w:type="spellStart"/>
      <w:r w:rsidRPr="00E62977">
        <w:rPr>
          <w:lang w:eastAsia="en-US"/>
        </w:rPr>
        <w:t>eDRX</w:t>
      </w:r>
      <w:proofErr w:type="spellEnd"/>
      <w:r w:rsidRPr="00E62977">
        <w:rPr>
          <w:lang w:eastAsia="en-US"/>
        </w:rPr>
        <w:t xml:space="preserve"> in </w:t>
      </w:r>
      <w:proofErr w:type="spellStart"/>
      <w:r w:rsidRPr="00E62977">
        <w:rPr>
          <w:lang w:eastAsia="en-US"/>
        </w:rPr>
        <w:t>RRC_Inactive</w:t>
      </w:r>
      <w:proofErr w:type="spellEnd"/>
      <w:r w:rsidRPr="00E62977">
        <w:rPr>
          <w:lang w:eastAsia="en-US"/>
        </w:rPr>
        <w:t xml:space="preserve"> state</w:t>
      </w:r>
    </w:p>
    <w:p w14:paraId="29E8657B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1.</w:t>
      </w:r>
      <w:r w:rsidRPr="00E62977">
        <w:rPr>
          <w:lang w:val="en-US" w:eastAsia="en-US"/>
        </w:rPr>
        <w:tab/>
        <w:t>The UE initiate</w:t>
      </w:r>
      <w:r w:rsidR="007E2D32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Registration Procedure and the eDRX parameters in CM-IDLE state </w:t>
      </w:r>
      <w:r w:rsidR="007E2D32">
        <w:rPr>
          <w:lang w:val="en-US" w:eastAsia="en-US"/>
        </w:rPr>
        <w:t xml:space="preserve">are </w:t>
      </w:r>
      <w:r w:rsidRPr="00E62977">
        <w:rPr>
          <w:lang w:val="en-US" w:eastAsia="en-US"/>
        </w:rPr>
        <w:t>negotiated.</w:t>
      </w:r>
    </w:p>
    <w:p w14:paraId="5389F720" w14:textId="40DDA719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2.</w:t>
      </w:r>
      <w:r w:rsidRPr="00E62977">
        <w:rPr>
          <w:lang w:val="en-US" w:eastAsia="en-US"/>
        </w:rPr>
        <w:tab/>
        <w:t>The AMF sends the Inactive Assistance Information to the NG-RAN. The eDRX parameters in CM-IDLE state are included as defined in clause 5.3.3.2.5 of TS 23.501.</w:t>
      </w:r>
    </w:p>
    <w:p w14:paraId="6EDA5F7D" w14:textId="112BF125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3.</w:t>
      </w:r>
      <w:r w:rsidRPr="00E62977">
        <w:rPr>
          <w:lang w:val="en-US" w:eastAsia="en-US"/>
        </w:rPr>
        <w:tab/>
        <w:t xml:space="preserve">Before </w:t>
      </w:r>
      <w:r w:rsidR="007E2D32" w:rsidRPr="00E62977">
        <w:rPr>
          <w:lang w:val="en-US" w:eastAsia="en-US"/>
        </w:rPr>
        <w:t>transitioning</w:t>
      </w:r>
      <w:r w:rsidR="007E2D32">
        <w:rPr>
          <w:lang w:val="en-US" w:eastAsia="en-US"/>
        </w:rPr>
        <w:t xml:space="preserve"> the </w:t>
      </w:r>
      <w:r w:rsidRPr="00E62977">
        <w:rPr>
          <w:lang w:val="en-US" w:eastAsia="en-US"/>
        </w:rPr>
        <w:t xml:space="preserve">UE into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state, NG-RAN determines the eDRX parameters for UE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state.</w:t>
      </w:r>
    </w:p>
    <w:p w14:paraId="4A8E2895" w14:textId="5DCEC83F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4.</w:t>
      </w:r>
      <w:r w:rsidRPr="00E62977">
        <w:rPr>
          <w:lang w:val="en-US" w:eastAsia="en-US"/>
        </w:rPr>
        <w:tab/>
        <w:t xml:space="preserve">If the </w:t>
      </w:r>
      <w:proofErr w:type="spellStart"/>
      <w:r w:rsidRPr="00E62977">
        <w:rPr>
          <w:lang w:val="en-US" w:eastAsia="en-US"/>
        </w:rPr>
        <w:t>eDRX</w:t>
      </w:r>
      <w:proofErr w:type="spellEnd"/>
      <w:r w:rsidRPr="00E62977">
        <w:rPr>
          <w:lang w:val="en-US" w:eastAsia="en-US"/>
        </w:rPr>
        <w:t xml:space="preserve"> cycle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 is larger than 10.24s, NG-RAN may send the N2 message to inform </w:t>
      </w:r>
      <w:r w:rsidR="007E2D32">
        <w:rPr>
          <w:lang w:val="en-US" w:eastAsia="en-US"/>
        </w:rPr>
        <w:t xml:space="preserve">the AMF </w:t>
      </w:r>
      <w:r w:rsidRPr="00E62977">
        <w:rPr>
          <w:lang w:val="en-US" w:eastAsia="en-US"/>
        </w:rPr>
        <w:t xml:space="preserve">that UE </w:t>
      </w:r>
      <w:r w:rsidR="007E2D32">
        <w:rPr>
          <w:lang w:val="en-US" w:eastAsia="en-US"/>
        </w:rPr>
        <w:t xml:space="preserve">is </w:t>
      </w:r>
      <w:r w:rsidRPr="00E62977">
        <w:rPr>
          <w:lang w:val="en-US" w:eastAsia="en-US"/>
        </w:rPr>
        <w:t>enter</w:t>
      </w:r>
      <w:r w:rsidR="007E2D32">
        <w:rPr>
          <w:lang w:val="en-US" w:eastAsia="en-US"/>
        </w:rPr>
        <w:t>ing</w:t>
      </w:r>
      <w:r w:rsidRPr="00E62977">
        <w:rPr>
          <w:lang w:val="en-US" w:eastAsia="en-US"/>
        </w:rPr>
        <w:t xml:space="preserve">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 to enable CN buffering. The buffer indicator and the buffer timer are included to indicate </w:t>
      </w:r>
      <w:r w:rsidR="007E2D32">
        <w:rPr>
          <w:lang w:val="en-US" w:eastAsia="en-US"/>
        </w:rPr>
        <w:t xml:space="preserve">to </w:t>
      </w:r>
      <w:r w:rsidRPr="00E62977">
        <w:rPr>
          <w:lang w:val="en-US" w:eastAsia="en-US"/>
        </w:rPr>
        <w:t>the AMF to enable data buffering until the buffer timer expires.</w:t>
      </w:r>
    </w:p>
    <w:p w14:paraId="4AB7C4CE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5.</w:t>
      </w:r>
      <w:r w:rsidRPr="00E62977">
        <w:rPr>
          <w:lang w:val="en-US" w:eastAsia="en-US"/>
        </w:rPr>
        <w:tab/>
        <w:t xml:space="preserve">If the AMF receives the notification from NG-RAN that the UE will enter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 and need to buffer downlink data in the CN, AMF sends the buffer indication and buffer timer to SMF to enable data buffering.</w:t>
      </w:r>
    </w:p>
    <w:p w14:paraId="0705E32A" w14:textId="4999E2BE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6.</w:t>
      </w:r>
      <w:r w:rsidRPr="00E62977">
        <w:rPr>
          <w:lang w:val="en-US" w:eastAsia="en-US"/>
        </w:rPr>
        <w:tab/>
        <w:t xml:space="preserve">The SMF may configure UPF with the new </w:t>
      </w:r>
      <w:r w:rsidR="00321CEE">
        <w:rPr>
          <w:lang w:val="en-US" w:eastAsia="en-US"/>
        </w:rPr>
        <w:t>Buffering</w:t>
      </w:r>
      <w:r w:rsidR="00321CEE">
        <w:rPr>
          <w:rFonts w:asciiTheme="minorEastAsia" w:eastAsiaTheme="minorEastAsia" w:hAnsiTheme="minorEastAsia"/>
          <w:lang w:val="en-US" w:eastAsia="zh-CN"/>
        </w:rPr>
        <w:t xml:space="preserve"> </w:t>
      </w:r>
      <w:r w:rsidRPr="00E62977">
        <w:rPr>
          <w:lang w:val="en-US" w:eastAsia="en-US"/>
        </w:rPr>
        <w:t>A</w:t>
      </w:r>
      <w:r w:rsidR="00321CEE">
        <w:rPr>
          <w:lang w:val="en-US" w:eastAsia="en-US"/>
        </w:rPr>
        <w:t xml:space="preserve">ction </w:t>
      </w:r>
      <w:r w:rsidRPr="00E62977">
        <w:rPr>
          <w:lang w:val="en-US" w:eastAsia="en-US"/>
        </w:rPr>
        <w:t>R</w:t>
      </w:r>
      <w:r w:rsidR="00321CEE">
        <w:rPr>
          <w:lang w:val="en-US" w:eastAsia="en-US"/>
        </w:rPr>
        <w:t>ule</w:t>
      </w:r>
      <w:r w:rsidRPr="00E62977">
        <w:rPr>
          <w:lang w:val="en-US" w:eastAsia="en-US"/>
        </w:rPr>
        <w:t xml:space="preserve"> and buffer timer to enable downlink data buffering for the UE until the buffer timer expires.</w:t>
      </w:r>
    </w:p>
    <w:p w14:paraId="07E86AF3" w14:textId="2F9C7541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lastRenderedPageBreak/>
        <w:t>7.</w:t>
      </w:r>
      <w:r w:rsidRPr="00E62977">
        <w:rPr>
          <w:lang w:val="en-US" w:eastAsia="en-US"/>
        </w:rPr>
        <w:tab/>
        <w:t>Based on the new BAR and buffer timer, the UPF start</w:t>
      </w:r>
      <w:r w:rsidR="007E2D32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timer and enable data buffering for the UE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state.</w:t>
      </w:r>
    </w:p>
    <w:p w14:paraId="7A5B9197" w14:textId="204B1D7A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8.</w:t>
      </w:r>
      <w:r w:rsidRPr="00E62977">
        <w:rPr>
          <w:lang w:val="en-US" w:eastAsia="en-US"/>
        </w:rPr>
        <w:tab/>
        <w:t xml:space="preserve">The UE may be moved to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state.</w:t>
      </w:r>
      <w:r w:rsidR="007E2D32">
        <w:rPr>
          <w:lang w:val="en-US" w:eastAsia="en-US"/>
        </w:rPr>
        <w:t xml:space="preserve"> This step may occur in parallel with steps 4 - 7.</w:t>
      </w:r>
      <w:r w:rsidRPr="00E62977">
        <w:rPr>
          <w:lang w:val="en-US" w:eastAsia="en-US"/>
        </w:rPr>
        <w:t xml:space="preserve"> </w:t>
      </w:r>
    </w:p>
    <w:p w14:paraId="25ED393B" w14:textId="19124F21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9.</w:t>
      </w:r>
      <w:r w:rsidRPr="00E62977">
        <w:rPr>
          <w:lang w:val="en-US" w:eastAsia="en-US"/>
        </w:rPr>
        <w:tab/>
        <w:t xml:space="preserve">When MT data </w:t>
      </w:r>
      <w:r w:rsidR="007E2D32">
        <w:rPr>
          <w:lang w:val="en-US" w:eastAsia="en-US"/>
        </w:rPr>
        <w:t xml:space="preserve">arrives </w:t>
      </w:r>
      <w:r w:rsidRPr="00E62977">
        <w:rPr>
          <w:lang w:val="en-US" w:eastAsia="en-US"/>
        </w:rPr>
        <w:t>at the UPF, the UPF buffer</w:t>
      </w:r>
      <w:r w:rsidR="007E2D32">
        <w:rPr>
          <w:lang w:val="en-US" w:eastAsia="en-US"/>
        </w:rPr>
        <w:t>s it</w:t>
      </w:r>
      <w:r w:rsidRPr="00E62977">
        <w:rPr>
          <w:lang w:val="en-US" w:eastAsia="en-US"/>
        </w:rPr>
        <w:t xml:space="preserve"> until the buffer timer expires.</w:t>
      </w:r>
    </w:p>
    <w:p w14:paraId="18B94B27" w14:textId="6E7256A0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10.</w:t>
      </w:r>
      <w:r w:rsidRPr="00E62977">
        <w:rPr>
          <w:lang w:val="en-US" w:eastAsia="en-US"/>
        </w:rPr>
        <w:tab/>
        <w:t>The UPF may forward the buffered data to the NG-RAN when the buffer timer expires.</w:t>
      </w:r>
    </w:p>
    <w:p w14:paraId="1784CBEC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11.</w:t>
      </w:r>
      <w:r w:rsidRPr="00E62977">
        <w:rPr>
          <w:lang w:val="en-US" w:eastAsia="en-US"/>
        </w:rPr>
        <w:tab/>
        <w:t>The NG-RAN sends the RAN Paging message to the UE.</w:t>
      </w:r>
    </w:p>
    <w:p w14:paraId="5C8FCB6A" w14:textId="1D99E6C3" w:rsidR="00E62977" w:rsidRDefault="00E62977" w:rsidP="007E2D32">
      <w:pPr>
        <w:pStyle w:val="B1"/>
        <w:rPr>
          <w:ins w:id="4" w:author="Huawei C Friday" w:date="2022-02-18T18:41:00Z"/>
          <w:lang w:val="en-US" w:eastAsia="en-US"/>
        </w:rPr>
      </w:pPr>
      <w:r w:rsidRPr="00E62977">
        <w:rPr>
          <w:lang w:val="en-US" w:eastAsia="en-US"/>
        </w:rPr>
        <w:t>12.</w:t>
      </w:r>
      <w:r w:rsidRPr="00E62977">
        <w:rPr>
          <w:lang w:val="en-US" w:eastAsia="en-US"/>
        </w:rPr>
        <w:tab/>
        <w:t xml:space="preserve">If the UE has moves </w:t>
      </w:r>
      <w:r w:rsidR="002652AD">
        <w:rPr>
          <w:lang w:val="en-US" w:eastAsia="en-US"/>
        </w:rPr>
        <w:t xml:space="preserve">away from </w:t>
      </w:r>
      <w:r w:rsidRPr="00E62977">
        <w:rPr>
          <w:lang w:val="en-US" w:eastAsia="en-US"/>
        </w:rPr>
        <w:t>of the RAN</w:t>
      </w:r>
      <w:r w:rsidR="002652AD">
        <w:rPr>
          <w:lang w:val="en-US" w:eastAsia="en-US"/>
        </w:rPr>
        <w:t xml:space="preserve"> node</w:t>
      </w:r>
      <w:r w:rsidRPr="00E62977">
        <w:rPr>
          <w:lang w:val="en-US" w:eastAsia="en-US"/>
        </w:rPr>
        <w:t xml:space="preserve">, the UE will initiate the RNAU procedure and the context will be transferred between the original RAN </w:t>
      </w:r>
      <w:r w:rsidR="002652AD">
        <w:rPr>
          <w:lang w:val="en-US" w:eastAsia="en-US"/>
        </w:rPr>
        <w:t xml:space="preserve">node </w:t>
      </w:r>
      <w:r w:rsidRPr="00E62977">
        <w:rPr>
          <w:lang w:val="en-US" w:eastAsia="en-US"/>
        </w:rPr>
        <w:t xml:space="preserve">and </w:t>
      </w:r>
      <w:r w:rsidR="002652AD">
        <w:rPr>
          <w:lang w:val="en-US" w:eastAsia="en-US"/>
        </w:rPr>
        <w:t xml:space="preserve">the new </w:t>
      </w:r>
      <w:r w:rsidRPr="00E62977">
        <w:rPr>
          <w:lang w:val="en-US" w:eastAsia="en-US"/>
        </w:rPr>
        <w:t>RAN</w:t>
      </w:r>
      <w:r w:rsidR="002652AD">
        <w:rPr>
          <w:lang w:val="en-US" w:eastAsia="en-US"/>
        </w:rPr>
        <w:t xml:space="preserve"> node</w:t>
      </w:r>
      <w:r w:rsidRPr="00E62977">
        <w:rPr>
          <w:lang w:val="en-US" w:eastAsia="en-US"/>
        </w:rPr>
        <w:t>.</w:t>
      </w:r>
    </w:p>
    <w:p w14:paraId="2BAE4831" w14:textId="1BCEC7A5" w:rsidR="00B938C2" w:rsidRDefault="00B938C2" w:rsidP="00B938C2">
      <w:pPr>
        <w:pStyle w:val="EditorsNote"/>
        <w:rPr>
          <w:lang w:val="en-US" w:eastAsia="en-US"/>
        </w:rPr>
        <w:pPrChange w:id="5" w:author="Huawei C Friday" w:date="2022-02-18T18:42:00Z">
          <w:pPr>
            <w:pStyle w:val="B1"/>
          </w:pPr>
        </w:pPrChange>
      </w:pPr>
      <w:ins w:id="6" w:author="Huawei C Friday" w:date="2022-02-18T18:41:00Z">
        <w:r>
          <w:rPr>
            <w:lang w:val="en-US" w:eastAsia="en-US"/>
          </w:rPr>
          <w:t xml:space="preserve">Editor’s Note: How to handle the case when there is no </w:t>
        </w:r>
        <w:proofErr w:type="spellStart"/>
        <w:r>
          <w:rPr>
            <w:lang w:val="en-US" w:eastAsia="en-US"/>
          </w:rPr>
          <w:t>Xn</w:t>
        </w:r>
        <w:proofErr w:type="spellEnd"/>
        <w:r>
          <w:rPr>
            <w:lang w:val="en-US" w:eastAsia="en-US"/>
          </w:rPr>
          <w:t xml:space="preserve"> interface is FFS.</w:t>
        </w:r>
      </w:ins>
      <w:bookmarkStart w:id="7" w:name="_GoBack"/>
      <w:bookmarkEnd w:id="7"/>
    </w:p>
    <w:p w14:paraId="0BB904AC" w14:textId="77777777" w:rsidR="00B938C2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13.</w:t>
      </w:r>
      <w:r w:rsidRPr="00E62977">
        <w:rPr>
          <w:lang w:val="en-US" w:eastAsia="en-US"/>
        </w:rPr>
        <w:tab/>
        <w:t>The MT data is sent to UE.</w:t>
      </w:r>
    </w:p>
    <w:p w14:paraId="04266C46" w14:textId="53F4DED3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14.</w:t>
      </w:r>
      <w:r w:rsidRPr="00E62977">
        <w:rPr>
          <w:lang w:val="en-US" w:eastAsia="en-US"/>
        </w:rPr>
        <w:tab/>
        <w:t>If there is MO data/</w:t>
      </w:r>
      <w:proofErr w:type="spellStart"/>
      <w:r w:rsidRPr="00E62977">
        <w:rPr>
          <w:lang w:val="en-US" w:eastAsia="en-US"/>
        </w:rPr>
        <w:t>signalling</w:t>
      </w:r>
      <w:proofErr w:type="spellEnd"/>
      <w:r w:rsidRPr="00E62977">
        <w:rPr>
          <w:lang w:val="en-US" w:eastAsia="en-US"/>
        </w:rPr>
        <w:t xml:space="preserve"> triggered connection resume between UE and NG-RAN, the UE enters CM-CONNECTED state. </w:t>
      </w:r>
    </w:p>
    <w:p w14:paraId="51146FAD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15.</w:t>
      </w:r>
      <w:r w:rsidRPr="00E62977">
        <w:rPr>
          <w:lang w:val="en-US" w:eastAsia="en-US"/>
        </w:rPr>
        <w:tab/>
        <w:t xml:space="preserve">The NG-RAN notifies the AMF that the UE’s RRC state has been changed from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to RRC_CONNECTED state.</w:t>
      </w:r>
    </w:p>
    <w:p w14:paraId="180D2D2C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16.</w:t>
      </w:r>
      <w:r w:rsidRPr="00E62977">
        <w:rPr>
          <w:lang w:val="en-US" w:eastAsia="en-US"/>
        </w:rPr>
        <w:tab/>
        <w:t xml:space="preserve">The AMF may also initiate the </w:t>
      </w:r>
      <w:proofErr w:type="spellStart"/>
      <w:r w:rsidRPr="00E62977">
        <w:rPr>
          <w:lang w:val="en-US" w:eastAsia="en-US"/>
        </w:rPr>
        <w:t>Nsmf_PDUSession_UpdateSMContext</w:t>
      </w:r>
      <w:proofErr w:type="spellEnd"/>
      <w:r w:rsidRPr="00E62977">
        <w:rPr>
          <w:lang w:val="en-US" w:eastAsia="en-US"/>
        </w:rPr>
        <w:t xml:space="preserve"> service to notify SMF about the state change.</w:t>
      </w:r>
    </w:p>
    <w:p w14:paraId="4C8AA4FC" w14:textId="719E314B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17.</w:t>
      </w:r>
      <w:r w:rsidRPr="00E62977">
        <w:rPr>
          <w:lang w:val="en-US" w:eastAsia="en-US"/>
        </w:rPr>
        <w:tab/>
        <w:t>Accordingly, the SMF decides disable</w:t>
      </w:r>
      <w:r w:rsidR="002652AD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data buffering in </w:t>
      </w:r>
      <w:r w:rsidR="002652AD">
        <w:rPr>
          <w:lang w:val="en-US" w:eastAsia="en-US"/>
        </w:rPr>
        <w:t xml:space="preserve">the </w:t>
      </w:r>
      <w:r w:rsidRPr="00E62977">
        <w:rPr>
          <w:lang w:val="en-US" w:eastAsia="en-US"/>
        </w:rPr>
        <w:t>UPF</w:t>
      </w:r>
      <w:r w:rsidR="002652AD">
        <w:rPr>
          <w:lang w:val="en-US" w:eastAsia="en-US"/>
        </w:rPr>
        <w:t xml:space="preserve"> and </w:t>
      </w:r>
      <w:r w:rsidRPr="00E62977">
        <w:rPr>
          <w:lang w:val="en-US" w:eastAsia="en-US"/>
        </w:rPr>
        <w:t>the UPF send</w:t>
      </w:r>
      <w:r w:rsidR="002652AD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</w:t>
      </w:r>
      <w:r w:rsidR="002652AD">
        <w:rPr>
          <w:lang w:val="en-US" w:eastAsia="en-US"/>
        </w:rPr>
        <w:t>any buffered data to RAN</w:t>
      </w:r>
      <w:r w:rsidRPr="00E62977">
        <w:rPr>
          <w:lang w:val="en-US" w:eastAsia="en-US"/>
        </w:rPr>
        <w:t>.</w:t>
      </w:r>
    </w:p>
    <w:p w14:paraId="7DE833A1" w14:textId="7A1F2471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18. I</w:t>
      </w:r>
      <w:r w:rsidR="00E62977" w:rsidRPr="00E62977">
        <w:rPr>
          <w:lang w:val="en-US" w:eastAsia="en-US"/>
        </w:rPr>
        <w:t>f the UE initiated connection resume is triggered by UL data traffic, the NG-RAN send</w:t>
      </w:r>
      <w:r>
        <w:rPr>
          <w:lang w:val="en-US" w:eastAsia="en-US"/>
        </w:rPr>
        <w:t>s</w:t>
      </w:r>
      <w:r w:rsidR="00E62977" w:rsidRPr="00E62977">
        <w:rPr>
          <w:lang w:val="en-US" w:eastAsia="en-US"/>
        </w:rPr>
        <w:t xml:space="preserve"> the UL data to </w:t>
      </w:r>
      <w:r>
        <w:rPr>
          <w:lang w:val="en-US" w:eastAsia="en-US"/>
        </w:rPr>
        <w:t xml:space="preserve">the </w:t>
      </w:r>
      <w:r w:rsidR="00E62977" w:rsidRPr="00E62977">
        <w:rPr>
          <w:lang w:val="en-US" w:eastAsia="en-US"/>
        </w:rPr>
        <w:t xml:space="preserve">UPF, which </w:t>
      </w:r>
      <w:r>
        <w:rPr>
          <w:lang w:val="en-US" w:eastAsia="en-US"/>
        </w:rPr>
        <w:t xml:space="preserve">triggers the </w:t>
      </w:r>
      <w:r w:rsidR="00E62977" w:rsidRPr="00E62977">
        <w:rPr>
          <w:lang w:val="en-US" w:eastAsia="en-US"/>
        </w:rPr>
        <w:t>UPF to disable the data buffering</w:t>
      </w:r>
      <w:r>
        <w:rPr>
          <w:lang w:val="en-US" w:eastAsia="en-US"/>
        </w:rPr>
        <w:t xml:space="preserve"> and forward any DL traffic.</w:t>
      </w:r>
    </w:p>
    <w:p w14:paraId="5011B0C2" w14:textId="77777777" w:rsidR="00E62977" w:rsidRPr="00E62977" w:rsidRDefault="00E62977" w:rsidP="00BB426F">
      <w:pPr>
        <w:pStyle w:val="Heading3"/>
        <w:rPr>
          <w:lang w:val="en-US" w:eastAsia="en-US"/>
        </w:rPr>
      </w:pPr>
      <w:r w:rsidRPr="00E62977">
        <w:rPr>
          <w:lang w:val="en-US" w:eastAsia="en-US"/>
        </w:rPr>
        <w:t>6.X.3 Impacts on services, entities and interfaces</w:t>
      </w:r>
    </w:p>
    <w:p w14:paraId="51B6D353" w14:textId="77777777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RAN:</w:t>
      </w:r>
    </w:p>
    <w:p w14:paraId="6DD5F09D" w14:textId="77777777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Derive the buffer timer and send it to AMF together with the buffer indicator.</w:t>
      </w:r>
    </w:p>
    <w:p w14:paraId="437CB298" w14:textId="77777777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Proactively inform AMF about the RRC states of UE.</w:t>
      </w:r>
    </w:p>
    <w:p w14:paraId="21DC38ED" w14:textId="77777777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UPF:</w:t>
      </w:r>
    </w:p>
    <w:p w14:paraId="7A5065C8" w14:textId="17C60DBF" w:rsidR="00CB690A" w:rsidRPr="0042466D" w:rsidRDefault="002652AD" w:rsidP="00B8310A">
      <w:pPr>
        <w:pStyle w:val="B1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Disable data buffering and forward buffered data when buffer timer expires or there is any UL data traffic.</w:t>
      </w:r>
    </w:p>
    <w:p w14:paraId="795D97F3" w14:textId="77777777" w:rsidR="00CA089A" w:rsidRDefault="00CA089A" w:rsidP="00894F1D">
      <w:pPr>
        <w:rPr>
          <w:lang w:val="en-US" w:eastAsia="en-US"/>
        </w:rPr>
      </w:pPr>
    </w:p>
    <w:p w14:paraId="169B2D8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A09A8" w14:textId="77777777" w:rsidR="00566E38" w:rsidRDefault="00566E38">
      <w:r>
        <w:separator/>
      </w:r>
    </w:p>
    <w:p w14:paraId="70D16305" w14:textId="77777777" w:rsidR="00566E38" w:rsidRDefault="00566E38"/>
  </w:endnote>
  <w:endnote w:type="continuationSeparator" w:id="0">
    <w:p w14:paraId="008B9242" w14:textId="77777777" w:rsidR="00566E38" w:rsidRDefault="00566E38">
      <w:r>
        <w:continuationSeparator/>
      </w:r>
    </w:p>
    <w:p w14:paraId="05769D7C" w14:textId="77777777" w:rsidR="00566E38" w:rsidRDefault="00566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446C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DBA6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4841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00A09" w14:textId="77777777" w:rsidR="00566E38" w:rsidRDefault="00566E38">
      <w:r>
        <w:separator/>
      </w:r>
    </w:p>
    <w:p w14:paraId="7AADBBEE" w14:textId="77777777" w:rsidR="00566E38" w:rsidRDefault="00566E38"/>
  </w:footnote>
  <w:footnote w:type="continuationSeparator" w:id="0">
    <w:p w14:paraId="4E1F90BF" w14:textId="77777777" w:rsidR="00566E38" w:rsidRDefault="00566E38">
      <w:r>
        <w:continuationSeparator/>
      </w:r>
    </w:p>
    <w:p w14:paraId="2C00C0D6" w14:textId="77777777" w:rsidR="00566E38" w:rsidRDefault="00566E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B8A33" w14:textId="77777777" w:rsidR="006F5DD0" w:rsidRDefault="006F5DD0"/>
  <w:p w14:paraId="2A81BA5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464BD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DE98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38C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71FA7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D180E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AA41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804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D091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DA64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EA84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4668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CDD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305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3C9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riday">
    <w15:presenceInfo w15:providerId="None" w15:userId="Huawei C Fri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A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7E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8BE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137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2A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07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2FC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F14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E22"/>
    <w:rsid w:val="00317BA6"/>
    <w:rsid w:val="0032155D"/>
    <w:rsid w:val="00321CEE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771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BE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223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6E38"/>
    <w:rsid w:val="00567317"/>
    <w:rsid w:val="00572BA6"/>
    <w:rsid w:val="00573C90"/>
    <w:rsid w:val="005746B5"/>
    <w:rsid w:val="00574A05"/>
    <w:rsid w:val="0057683F"/>
    <w:rsid w:val="00576F70"/>
    <w:rsid w:val="00577C3B"/>
    <w:rsid w:val="0058010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80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D3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73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FF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AD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2EC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C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90A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0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A"/>
    <w:rsid w:val="00B8312C"/>
    <w:rsid w:val="00B85847"/>
    <w:rsid w:val="00B90A18"/>
    <w:rsid w:val="00B91779"/>
    <w:rsid w:val="00B91E98"/>
    <w:rsid w:val="00B92AF9"/>
    <w:rsid w:val="00B938C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26F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A5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97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6CE3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0F422E-169A-4B73-AFE2-C5081A9D4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Friday</cp:lastModifiedBy>
  <cp:revision>3</cp:revision>
  <cp:lastPrinted>2018-08-13T16:59:00Z</cp:lastPrinted>
  <dcterms:created xsi:type="dcterms:W3CDTF">2022-02-18T18:39:00Z</dcterms:created>
  <dcterms:modified xsi:type="dcterms:W3CDTF">2022-02-18T18:42:00Z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(3)XIYR63jPB4IsqG7oj/3j25XqK7s0ovXZJmw7LeP9/Zq9iWKXSEJpNMOrQBA/kj82udtiHMSO
BT8g49XVyQrYCCll+MCz+UWVSgRw3gU7CbqTJWfoA12bD/z/60FdVE90SqSvi5Dj+AiV89cy
oKnXZ9WHz+p83NVu3LoRNcXepe3CI2YCh13DvMRtb22a5envZa0D0smCHbgqgxOCl47FhgCv
Nr36elcdmudeFGQ4Kx</vt:lpwstr>
  </property>
  <property fmtid="{D5CDD505-2E9C-101B-9397-08002B2CF9AE}" pid="13" name="_2015_ms_pID_7253431">
    <vt:lpwstr>1TdHzqA+uW7ZENqLE2kKC1LF+9a5GV7yYCNAMyqRkacpx6hbQffR7A
XhiBUj0I5x79CWYiv8K8JzsvAq3f+GC5AXrbUL5regTv2whBj+5n7S/CQcsKhJeHD6hb8mqk
yrsh3kQXSQ0lMXnphnssd1E0o6DzPj5TJ91h/ynnTxE/GcDieSPJw9QhdkmLkqnyesZSvCLR
VR5ZkHl5keu73PBVTAGlOD6/WOfFStlbVlFG</vt:lpwstr>
  </property>
  <property fmtid="{D5CDD505-2E9C-101B-9397-08002B2CF9AE}" pid="14" name="_2015_ms_pID_7253432">
    <vt:lpwstr>5g==</vt:lpwstr>
  </property>
</Properties>
</file>